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77E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D7AF6">
        <w:rPr>
          <w:b/>
          <w:noProof/>
          <w:sz w:val="24"/>
        </w:rPr>
        <w:t>4</w:t>
      </w:r>
      <w:r w:rsidR="00027070">
        <w:rPr>
          <w:rFonts w:hint="eastAsia"/>
          <w:b/>
          <w:noProof/>
          <w:sz w:val="24"/>
          <w:lang w:eastAsia="zh-CN"/>
        </w:rPr>
        <w:t>135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5B61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1E37">
              <w:rPr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CA134C">
              <w:rPr>
                <w:b/>
                <w:noProof/>
                <w:sz w:val="28"/>
              </w:rPr>
              <w:t>5</w:t>
            </w:r>
            <w:r w:rsidR="005B61EE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7070" w:rsidP="0002707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0083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0270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707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1E37" w:rsidP="00645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5E8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3621" w:rsidP="00840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Standardized service name value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7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77E9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B1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122C" w:rsidRPr="00EB122C">
              <w:rPr>
                <w:noProof/>
              </w:rPr>
              <w:t xml:space="preserve"> en5GPccSer</w:t>
            </w:r>
            <w:r w:rsidR="00EB122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0CA3" w:rsidRDefault="0031567A" w:rsidP="00E20C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Standardized values of service name is defined in 29.510 as ServiceName data type. </w:t>
            </w:r>
            <w:r>
              <w:rPr>
                <w:noProof/>
                <w:lang w:eastAsia="zh-CN"/>
              </w:rPr>
              <w:t>But in 29.507, data type of service name is string.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09FB" w:rsidRDefault="0031567A" w:rsidP="003156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Indicate that </w:t>
            </w:r>
            <w:r>
              <w:rPr>
                <w:noProof/>
              </w:rPr>
              <w:t xml:space="preserve">standardized values are defined in </w:t>
            </w:r>
            <w:r w:rsidRPr="002857AD">
              <w:t>Table 6.1.6.3.11-1</w:t>
            </w:r>
            <w:r>
              <w:rPr>
                <w:rFonts w:hint="eastAsia"/>
                <w:lang w:eastAsia="zh-CN"/>
              </w:rPr>
              <w:t xml:space="preserve"> of 3GPP TS </w:t>
            </w:r>
            <w:r>
              <w:rPr>
                <w:lang w:val="en-US" w:eastAsia="zh-CN"/>
              </w:rPr>
              <w:t>29.510.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3625" w:rsidP="006335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endpoint of the AMF service can’t be found in the standardized way.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3625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4E51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doesn</w:t>
            </w:r>
            <w:r>
              <w:rPr>
                <w:noProof/>
                <w:lang w:eastAsia="zh-CN"/>
              </w:rPr>
              <w:t>’t impact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793621" w:rsidRPr="00E23840" w:rsidRDefault="00793621" w:rsidP="00793621">
      <w:pPr>
        <w:pStyle w:val="4"/>
        <w:rPr>
          <w:noProof/>
        </w:rPr>
      </w:pPr>
      <w:bookmarkStart w:id="7" w:name="_Toc493666006"/>
      <w:bookmarkStart w:id="8" w:name="_Toc493774053"/>
      <w:bookmarkStart w:id="9" w:name="_Toc512328860"/>
      <w:bookmarkStart w:id="10" w:name="_Toc512340120"/>
      <w:bookmarkStart w:id="11" w:name="_Toc528241958"/>
      <w:bookmarkStart w:id="12" w:name="_Toc531711562"/>
      <w:bookmarkStart w:id="13" w:name="_Toc18495379"/>
      <w:r w:rsidRPr="00E23840">
        <w:rPr>
          <w:noProof/>
        </w:rPr>
        <w:lastRenderedPageBreak/>
        <w:t>5.6.2.3</w:t>
      </w:r>
      <w:r w:rsidRPr="00E23840">
        <w:rPr>
          <w:noProof/>
        </w:rPr>
        <w:tab/>
        <w:t>Type PolicyAssociationRequest</w:t>
      </w:r>
      <w:bookmarkEnd w:id="7"/>
      <w:bookmarkEnd w:id="8"/>
      <w:bookmarkEnd w:id="9"/>
      <w:bookmarkEnd w:id="10"/>
      <w:bookmarkEnd w:id="11"/>
      <w:bookmarkEnd w:id="12"/>
      <w:bookmarkEnd w:id="13"/>
    </w:p>
    <w:p w:rsidR="00793621" w:rsidRPr="00E23840" w:rsidRDefault="00793621" w:rsidP="00793621">
      <w:pPr>
        <w:pStyle w:val="TH"/>
        <w:rPr>
          <w:noProof/>
        </w:rPr>
      </w:pPr>
      <w:r w:rsidRPr="00E23840">
        <w:rPr>
          <w:noProof/>
        </w:rPr>
        <w:t>Table 5.6.2.3-1: Definition of type PolicyAssociationRequest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47"/>
        <w:gridCol w:w="1890"/>
        <w:gridCol w:w="450"/>
        <w:gridCol w:w="1170"/>
        <w:gridCol w:w="3060"/>
        <w:gridCol w:w="1377"/>
      </w:tblGrid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93621" w:rsidRPr="00E23840" w:rsidRDefault="00793621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lastRenderedPageBreak/>
              <w:t>Attribute 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93621" w:rsidRPr="00E23840" w:rsidRDefault="00793621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93621" w:rsidRPr="00E23840" w:rsidRDefault="00793621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93621" w:rsidRPr="00E23840" w:rsidRDefault="00793621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Cardinality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93621" w:rsidRPr="00E23840" w:rsidRDefault="00793621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Description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93621" w:rsidRPr="00E23840" w:rsidRDefault="00793621" w:rsidP="00AB3D5F">
            <w:pPr>
              <w:pStyle w:val="TAH"/>
              <w:rPr>
                <w:noProof/>
              </w:rPr>
            </w:pPr>
            <w:r w:rsidRPr="00E23840">
              <w:rPr>
                <w:noProof/>
              </w:rPr>
              <w:t>Applicability</w:t>
            </w: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notificationUri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Uri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Identifies the recipient of Notifications sent by the PCF.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array(</w:t>
            </w:r>
            <w:r w:rsidRPr="00986E88">
              <w:rPr>
                <w:noProof/>
              </w:rPr>
              <w:t>Ipv4Addr</w:t>
            </w:r>
            <w:r>
              <w:rPr>
                <w:noProof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Addess(es) where to send Notifications.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array(</w:t>
            </w:r>
            <w:r w:rsidRPr="00986E88">
              <w:rPr>
                <w:noProof/>
              </w:rPr>
              <w:t>Ipv</w:t>
            </w:r>
            <w:r>
              <w:rPr>
                <w:noProof/>
              </w:rPr>
              <w:t>6</w:t>
            </w:r>
            <w:r w:rsidRPr="00986E88">
              <w:rPr>
                <w:noProof/>
              </w:rPr>
              <w:t>Addr</w:t>
            </w:r>
            <w:r>
              <w:rPr>
                <w:noProof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Addess(es) where to send Notifications.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supi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Supi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Subscription Permanent Identifier.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gpsi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  <w:lang w:eastAsia="zh-CN"/>
              </w:rPr>
              <w:t>Gpsi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  <w:lang w:eastAsia="zh-CN"/>
              </w:rPr>
              <w:t>Generic Public Subscription Identifier</w:t>
            </w:r>
            <w:r w:rsidRPr="00E23840">
              <w:rPr>
                <w:noProof/>
              </w:rPr>
              <w:t>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accessType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AccessType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Access Type where the served UE is camping.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Pei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Pei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Permanent Equipment Identifier of the served UE.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userLoc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UserLocation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location of the served UE.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timeZone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TimeZone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time zone where the served UE is camping.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servingPlmn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 xml:space="preserve">The serving PLMN where the served UE is camping. </w:t>
            </w:r>
            <w:r>
              <w:rPr>
                <w:noProof/>
              </w:rPr>
              <w:t>F</w:t>
            </w:r>
            <w:r>
              <w:t xml:space="preserve">or an SNPN the NID together with the PLMN ID identifies the SNPN. </w:t>
            </w:r>
            <w:r w:rsidRPr="00E23840">
              <w:rPr>
                <w:noProof/>
              </w:rPr>
              <w:t>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ratType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RatType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>The RAT Type where the served UE is camping.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groupId</w:t>
            </w:r>
            <w:r>
              <w:rPr>
                <w:noProof/>
              </w:rPr>
              <w:t>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Array(</w:t>
            </w:r>
            <w:r w:rsidRPr="00E23840">
              <w:rPr>
                <w:noProof/>
              </w:rPr>
              <w:t>GroupId</w:t>
            </w:r>
            <w:r>
              <w:rPr>
                <w:noProof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1</w:t>
            </w:r>
            <w:r>
              <w:rPr>
                <w:noProof/>
              </w:rPr>
              <w:t>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List of </w:t>
            </w:r>
            <w:r w:rsidRPr="00E23840">
              <w:rPr>
                <w:rFonts w:cs="Arial"/>
                <w:noProof/>
                <w:szCs w:val="18"/>
              </w:rPr>
              <w:t>Internal Group Identifier</w:t>
            </w:r>
            <w:r>
              <w:rPr>
                <w:rFonts w:cs="Arial"/>
                <w:noProof/>
                <w:szCs w:val="18"/>
              </w:rPr>
              <w:t>s</w:t>
            </w:r>
            <w:r w:rsidRPr="00E23840">
              <w:rPr>
                <w:rFonts w:cs="Arial"/>
                <w:noProof/>
                <w:szCs w:val="18"/>
              </w:rPr>
              <w:t xml:space="preserve"> of the served UE</w:t>
            </w:r>
            <w:r w:rsidRPr="00E23840">
              <w:rPr>
                <w:noProof/>
              </w:rPr>
              <w:t>. Shall be provided 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bookmarkStart w:id="14" w:name="_Hlk514096922"/>
            <w:r w:rsidRPr="00E23840">
              <w:rPr>
                <w:noProof/>
              </w:rPr>
              <w:t>servAreaRes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4703EF">
              <w:rPr>
                <w:noProof/>
              </w:rPr>
              <w:t>ServiceAreaRestriction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 xml:space="preserve">Service Area Restriction as part of the AMF Access and Mobility Policy. Shall be provided </w:t>
            </w:r>
            <w:r>
              <w:rPr>
                <w:noProof/>
              </w:rPr>
              <w:t>when available.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rfsp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>
              <w:t>RfspIndex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  <w:r w:rsidRPr="00E23840">
              <w:rPr>
                <w:noProof/>
              </w:rPr>
              <w:t xml:space="preserve">RFSP Index as part of the AMF Access and Mobility Policy. Shall be provided </w:t>
            </w:r>
            <w:r>
              <w:rPr>
                <w:noProof/>
              </w:rPr>
              <w:t>when available</w:t>
            </w:r>
            <w:r w:rsidRPr="00E23840">
              <w:rPr>
                <w:noProof/>
              </w:rPr>
              <w:t>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93621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Default="00793621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ueAmbr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Default="00793621" w:rsidP="00AB3D5F">
            <w:pPr>
              <w:pStyle w:val="TAL"/>
            </w:pPr>
            <w:r>
              <w:t>Ambr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Default="00793621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Default="00793621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Default="00793621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UE-AMBR</w:t>
            </w:r>
            <w:r w:rsidRPr="00E23840">
              <w:rPr>
                <w:noProof/>
              </w:rPr>
              <w:t xml:space="preserve"> as part of the AMF Access and Mobility Policy. Shall be provided </w:t>
            </w:r>
            <w:r>
              <w:rPr>
                <w:noProof/>
              </w:rPr>
              <w:t>when available</w:t>
            </w:r>
            <w:r w:rsidRPr="00E23840">
              <w:rPr>
                <w:noProof/>
              </w:rPr>
              <w:t>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UE-AMBR_Authorization</w:t>
            </w: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allowedSnssais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Default="00793621" w:rsidP="00AB3D5F">
            <w:pPr>
              <w:pStyle w:val="TAL"/>
            </w:pPr>
            <w:r>
              <w:t>array(Snssai)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Allowed NSSAI in the 3GPP access and includes the S-NSSAIs values the UE can use in the serving PLMN. It shall be included if the feature "SliceSupport" is supported in the AMF.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SliceSupport</w:t>
            </w: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Default="00793621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Default="00793621" w:rsidP="00AB3D5F">
            <w:pPr>
              <w:pStyle w:val="TAL"/>
            </w:pPr>
            <w:r>
              <w:t>Guami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Default="00793621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Default="00793621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Default="00793621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E0DE1">
              <w:rPr>
                <w:lang w:eastAsia="zh-CN"/>
              </w:rPr>
              <w:t>Globally Unique AMF Identifier</w:t>
            </w:r>
            <w:r>
              <w:rPr>
                <w:lang w:eastAsia="zh-CN"/>
              </w:rPr>
              <w:t xml:space="preserve"> (GUAMI) shall be provided by an AMF as service consumer.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Default="00793621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serviceName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Default="00793621" w:rsidP="00AB3D5F">
            <w:pPr>
              <w:pStyle w:val="TAL"/>
            </w:pPr>
            <w: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Default="00793621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Default="00793621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49" w:rsidRDefault="00793621" w:rsidP="00AB3D5F">
            <w:pPr>
              <w:pStyle w:val="TAL"/>
              <w:rPr>
                <w:ins w:id="15" w:author="Huawei" w:date="2019-09-23T17:09:00Z"/>
                <w:noProof/>
              </w:rPr>
            </w:pPr>
            <w:r>
              <w:rPr>
                <w:noProof/>
              </w:rPr>
              <w:t xml:space="preserve">If </w:t>
            </w:r>
            <w:r w:rsidRPr="00E2384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NF service consumer is an </w:t>
            </w:r>
            <w:r w:rsidRPr="00E23840">
              <w:rPr>
                <w:noProof/>
              </w:rPr>
              <w:t>AMF</w:t>
            </w:r>
            <w:r>
              <w:rPr>
                <w:noProof/>
              </w:rPr>
              <w:t xml:space="preserve">, it should provide the name of a service produced by the AMF that makes use of information received within the </w:t>
            </w:r>
            <w:r w:rsidRPr="00E23840">
              <w:rPr>
                <w:noProof/>
              </w:rPr>
              <w:t xml:space="preserve">Npcf_AMPolicyControl_UpdateNotify </w:t>
            </w:r>
            <w:r>
              <w:rPr>
                <w:noProof/>
              </w:rPr>
              <w:t>s</w:t>
            </w:r>
            <w:r w:rsidRPr="00E23840">
              <w:rPr>
                <w:noProof/>
              </w:rPr>
              <w:t xml:space="preserve">ervice </w:t>
            </w:r>
            <w:r>
              <w:rPr>
                <w:noProof/>
              </w:rPr>
              <w:t>o</w:t>
            </w:r>
            <w:r w:rsidRPr="00E23840">
              <w:rPr>
                <w:noProof/>
              </w:rPr>
              <w:t>peration</w:t>
            </w:r>
            <w:r>
              <w:rPr>
                <w:noProof/>
              </w:rPr>
              <w:t>.</w:t>
            </w:r>
          </w:p>
          <w:p w:rsidR="00793621" w:rsidRPr="00656D49" w:rsidRDefault="00793621" w:rsidP="00AB3D5F">
            <w:pPr>
              <w:pStyle w:val="TAL"/>
              <w:rPr>
                <w:noProof/>
                <w:lang w:val="en-US" w:eastAsia="zh-CN"/>
              </w:rPr>
            </w:pPr>
            <w:ins w:id="16" w:author="Huawei" w:date="2019-09-23T17:04:00Z">
              <w:r>
                <w:rPr>
                  <w:noProof/>
                </w:rPr>
                <w:t>Standardized value</w:t>
              </w:r>
            </w:ins>
            <w:ins w:id="17" w:author="Huawei" w:date="2019-09-23T17:07:00Z">
              <w:r w:rsidR="00656D49">
                <w:rPr>
                  <w:noProof/>
                </w:rPr>
                <w:t xml:space="preserve">s are defined in </w:t>
              </w:r>
            </w:ins>
            <w:ins w:id="18" w:author="Huawei" w:date="2019-09-23T17:08:00Z">
              <w:r w:rsidR="00656D49" w:rsidRPr="002857AD">
                <w:t>Table 6.1.6.3.11-1</w:t>
              </w:r>
              <w:r w:rsidR="00656D49">
                <w:rPr>
                  <w:rFonts w:hint="eastAsia"/>
                  <w:lang w:eastAsia="zh-CN"/>
                </w:rPr>
                <w:t xml:space="preserve"> of 3GPP TS </w:t>
              </w:r>
              <w:r w:rsidR="00656D49">
                <w:rPr>
                  <w:lang w:val="en-US" w:eastAsia="zh-CN"/>
                </w:rPr>
                <w:t>29.510 [</w:t>
              </w:r>
            </w:ins>
            <w:ins w:id="19" w:author="Huawei" w:date="2019-09-23T17:09:00Z">
              <w:r w:rsidR="00656D49">
                <w:rPr>
                  <w:lang w:val="en-US" w:eastAsia="zh-CN"/>
                </w:rPr>
                <w:t>13].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bookmarkEnd w:id="14"/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suppFeat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  <w:lang w:eastAsia="zh-CN"/>
              </w:rPr>
              <w:t>SupportedFeatures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 w:rsidRPr="00E23840"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 w:rsidRPr="00E23840">
              <w:rPr>
                <w:noProof/>
              </w:rPr>
              <w:t>Indicates the features supported by the service consumer.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93621" w:rsidRPr="00E23840" w:rsidTr="00AB3D5F">
        <w:trPr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traceReq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  <w:lang w:eastAsia="zh-CN"/>
              </w:rPr>
            </w:pPr>
            <w:r>
              <w:t>TraceData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noProof/>
              </w:rPr>
            </w:pPr>
            <w:r>
              <w:rPr>
                <w:noProof/>
              </w:rPr>
              <w:t>T</w:t>
            </w:r>
            <w:r w:rsidRPr="008F162E">
              <w:rPr>
                <w:noProof/>
              </w:rPr>
              <w:t>race control and configuration parameters information</w:t>
            </w:r>
            <w:r>
              <w:rPr>
                <w:noProof/>
              </w:rPr>
              <w:t xml:space="preserve"> defined in 3GPP TS 32.422 [18]</w:t>
            </w:r>
            <w:r>
              <w:rPr>
                <w:szCs w:val="18"/>
              </w:rPr>
              <w:t xml:space="preserve"> shall be included if trace is required to be activated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21" w:rsidRPr="00E23840" w:rsidRDefault="00793621" w:rsidP="00AB3D5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:rsidR="00E20CA3" w:rsidRDefault="00E20CA3" w:rsidP="00E20CA3">
      <w:pPr>
        <w:rPr>
          <w:noProof/>
        </w:rPr>
      </w:pPr>
    </w:p>
    <w:p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2E65DE" w:rsidRPr="0094294C" w:rsidRDefault="002E65DE" w:rsidP="00C33BA1">
      <w:pPr>
        <w:rPr>
          <w:noProof/>
        </w:rPr>
      </w:pPr>
    </w:p>
    <w:p w:rsidR="00E20CA3" w:rsidRPr="0094294C" w:rsidRDefault="00E20CA3">
      <w:pPr>
        <w:rPr>
          <w:noProof/>
        </w:rPr>
      </w:pPr>
    </w:p>
    <w:sectPr w:rsidR="00E20CA3" w:rsidRPr="009429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7BB" w:rsidRDefault="000957BB">
      <w:r>
        <w:separator/>
      </w:r>
    </w:p>
  </w:endnote>
  <w:endnote w:type="continuationSeparator" w:id="0">
    <w:p w:rsidR="000957BB" w:rsidRDefault="0009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7BB" w:rsidRDefault="000957BB">
      <w:r>
        <w:separator/>
      </w:r>
    </w:p>
  </w:footnote>
  <w:footnote w:type="continuationSeparator" w:id="0">
    <w:p w:rsidR="000957BB" w:rsidRDefault="00095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070"/>
    <w:rsid w:val="000957BB"/>
    <w:rsid w:val="000A1F6F"/>
    <w:rsid w:val="000A6394"/>
    <w:rsid w:val="000B0FA6"/>
    <w:rsid w:val="000B7FED"/>
    <w:rsid w:val="000C038A"/>
    <w:rsid w:val="000C6598"/>
    <w:rsid w:val="000D49F0"/>
    <w:rsid w:val="000D7F20"/>
    <w:rsid w:val="0011276B"/>
    <w:rsid w:val="00145D43"/>
    <w:rsid w:val="00167AF1"/>
    <w:rsid w:val="001718C2"/>
    <w:rsid w:val="00192BC6"/>
    <w:rsid w:val="00192C46"/>
    <w:rsid w:val="001A08B3"/>
    <w:rsid w:val="001A7B60"/>
    <w:rsid w:val="001B52F0"/>
    <w:rsid w:val="001B7A65"/>
    <w:rsid w:val="001D7AF6"/>
    <w:rsid w:val="001E41F3"/>
    <w:rsid w:val="00203F23"/>
    <w:rsid w:val="002334E7"/>
    <w:rsid w:val="00242EBB"/>
    <w:rsid w:val="0026004D"/>
    <w:rsid w:val="002640DD"/>
    <w:rsid w:val="00275D12"/>
    <w:rsid w:val="00276C83"/>
    <w:rsid w:val="00284FEB"/>
    <w:rsid w:val="002860C4"/>
    <w:rsid w:val="00294171"/>
    <w:rsid w:val="002B3281"/>
    <w:rsid w:val="002B5741"/>
    <w:rsid w:val="002E06C6"/>
    <w:rsid w:val="002E3B1B"/>
    <w:rsid w:val="002E65DE"/>
    <w:rsid w:val="00305409"/>
    <w:rsid w:val="0031567A"/>
    <w:rsid w:val="0032539B"/>
    <w:rsid w:val="003335EC"/>
    <w:rsid w:val="00341E37"/>
    <w:rsid w:val="003609EF"/>
    <w:rsid w:val="0036231A"/>
    <w:rsid w:val="00374DD4"/>
    <w:rsid w:val="0038521C"/>
    <w:rsid w:val="003870B4"/>
    <w:rsid w:val="003A71F7"/>
    <w:rsid w:val="003D3625"/>
    <w:rsid w:val="003E1A36"/>
    <w:rsid w:val="003F6BD7"/>
    <w:rsid w:val="00410371"/>
    <w:rsid w:val="004242F1"/>
    <w:rsid w:val="004273EC"/>
    <w:rsid w:val="00435157"/>
    <w:rsid w:val="00437C42"/>
    <w:rsid w:val="004504D7"/>
    <w:rsid w:val="00453F2F"/>
    <w:rsid w:val="00471E2B"/>
    <w:rsid w:val="00485B03"/>
    <w:rsid w:val="004B1E3E"/>
    <w:rsid w:val="004B75B7"/>
    <w:rsid w:val="004C703E"/>
    <w:rsid w:val="004D1449"/>
    <w:rsid w:val="004D309F"/>
    <w:rsid w:val="004E15DB"/>
    <w:rsid w:val="004E1669"/>
    <w:rsid w:val="0051580D"/>
    <w:rsid w:val="00532014"/>
    <w:rsid w:val="00547111"/>
    <w:rsid w:val="00570453"/>
    <w:rsid w:val="00577E9A"/>
    <w:rsid w:val="00587B71"/>
    <w:rsid w:val="00592D74"/>
    <w:rsid w:val="005A029C"/>
    <w:rsid w:val="005A7AB0"/>
    <w:rsid w:val="005B0F67"/>
    <w:rsid w:val="005B61EE"/>
    <w:rsid w:val="005E2C44"/>
    <w:rsid w:val="005F5049"/>
    <w:rsid w:val="00606DFF"/>
    <w:rsid w:val="00621188"/>
    <w:rsid w:val="006257ED"/>
    <w:rsid w:val="0063351D"/>
    <w:rsid w:val="00645E81"/>
    <w:rsid w:val="00656D49"/>
    <w:rsid w:val="00662E96"/>
    <w:rsid w:val="00671EAB"/>
    <w:rsid w:val="0069175D"/>
    <w:rsid w:val="00695808"/>
    <w:rsid w:val="006A3253"/>
    <w:rsid w:val="006A7B5A"/>
    <w:rsid w:val="006B1BD1"/>
    <w:rsid w:val="006B46FB"/>
    <w:rsid w:val="006D2C5B"/>
    <w:rsid w:val="006E01E1"/>
    <w:rsid w:val="006E0A5E"/>
    <w:rsid w:val="006E1BC9"/>
    <w:rsid w:val="006E21FB"/>
    <w:rsid w:val="006F4E09"/>
    <w:rsid w:val="00732D9A"/>
    <w:rsid w:val="00733199"/>
    <w:rsid w:val="007431B6"/>
    <w:rsid w:val="00766FA4"/>
    <w:rsid w:val="00770087"/>
    <w:rsid w:val="00792342"/>
    <w:rsid w:val="00793621"/>
    <w:rsid w:val="00794000"/>
    <w:rsid w:val="007977A8"/>
    <w:rsid w:val="007B512A"/>
    <w:rsid w:val="007C2097"/>
    <w:rsid w:val="007D32EB"/>
    <w:rsid w:val="007D6A07"/>
    <w:rsid w:val="007E6643"/>
    <w:rsid w:val="007F7259"/>
    <w:rsid w:val="008040A8"/>
    <w:rsid w:val="00816D05"/>
    <w:rsid w:val="008279FA"/>
    <w:rsid w:val="008309FB"/>
    <w:rsid w:val="00840CC7"/>
    <w:rsid w:val="008626E7"/>
    <w:rsid w:val="00866A6A"/>
    <w:rsid w:val="00870EE7"/>
    <w:rsid w:val="00873D3E"/>
    <w:rsid w:val="008863B9"/>
    <w:rsid w:val="0089304C"/>
    <w:rsid w:val="008A2F9A"/>
    <w:rsid w:val="008A45A6"/>
    <w:rsid w:val="008A4FA8"/>
    <w:rsid w:val="008C4840"/>
    <w:rsid w:val="008D2669"/>
    <w:rsid w:val="008E2415"/>
    <w:rsid w:val="008F193E"/>
    <w:rsid w:val="008F686C"/>
    <w:rsid w:val="008F68B0"/>
    <w:rsid w:val="009148DE"/>
    <w:rsid w:val="00941E30"/>
    <w:rsid w:val="0094294C"/>
    <w:rsid w:val="009446E5"/>
    <w:rsid w:val="009777D9"/>
    <w:rsid w:val="00983B82"/>
    <w:rsid w:val="00991B88"/>
    <w:rsid w:val="00996992"/>
    <w:rsid w:val="009A5753"/>
    <w:rsid w:val="009A579D"/>
    <w:rsid w:val="009E3297"/>
    <w:rsid w:val="009F1290"/>
    <w:rsid w:val="009F734F"/>
    <w:rsid w:val="009F76FC"/>
    <w:rsid w:val="00A05979"/>
    <w:rsid w:val="00A1282E"/>
    <w:rsid w:val="00A246B6"/>
    <w:rsid w:val="00A34AB3"/>
    <w:rsid w:val="00A404FD"/>
    <w:rsid w:val="00A47E70"/>
    <w:rsid w:val="00A50CF0"/>
    <w:rsid w:val="00A55AA4"/>
    <w:rsid w:val="00A7632B"/>
    <w:rsid w:val="00A7671C"/>
    <w:rsid w:val="00AA2CBC"/>
    <w:rsid w:val="00AC5820"/>
    <w:rsid w:val="00AD1CD8"/>
    <w:rsid w:val="00AD5159"/>
    <w:rsid w:val="00AF2C24"/>
    <w:rsid w:val="00B06B37"/>
    <w:rsid w:val="00B071F3"/>
    <w:rsid w:val="00B202CC"/>
    <w:rsid w:val="00B258BB"/>
    <w:rsid w:val="00B26F04"/>
    <w:rsid w:val="00B46C0C"/>
    <w:rsid w:val="00B54031"/>
    <w:rsid w:val="00B564E5"/>
    <w:rsid w:val="00B65F72"/>
    <w:rsid w:val="00B67B97"/>
    <w:rsid w:val="00B9024A"/>
    <w:rsid w:val="00B9200F"/>
    <w:rsid w:val="00B968C8"/>
    <w:rsid w:val="00BA3EC5"/>
    <w:rsid w:val="00BA51D9"/>
    <w:rsid w:val="00BB5DFC"/>
    <w:rsid w:val="00BB6571"/>
    <w:rsid w:val="00BD279D"/>
    <w:rsid w:val="00BD6BB8"/>
    <w:rsid w:val="00BF0891"/>
    <w:rsid w:val="00C07998"/>
    <w:rsid w:val="00C11B92"/>
    <w:rsid w:val="00C33BA1"/>
    <w:rsid w:val="00C66BA2"/>
    <w:rsid w:val="00C727AF"/>
    <w:rsid w:val="00C940C5"/>
    <w:rsid w:val="00C95985"/>
    <w:rsid w:val="00CA134C"/>
    <w:rsid w:val="00CB7403"/>
    <w:rsid w:val="00CC5026"/>
    <w:rsid w:val="00CC68D0"/>
    <w:rsid w:val="00CD55FA"/>
    <w:rsid w:val="00CE0E9F"/>
    <w:rsid w:val="00D03F9A"/>
    <w:rsid w:val="00D04411"/>
    <w:rsid w:val="00D06D51"/>
    <w:rsid w:val="00D11C04"/>
    <w:rsid w:val="00D24991"/>
    <w:rsid w:val="00D50255"/>
    <w:rsid w:val="00D66520"/>
    <w:rsid w:val="00D71EA2"/>
    <w:rsid w:val="00D80FFB"/>
    <w:rsid w:val="00D82EC8"/>
    <w:rsid w:val="00D95AA0"/>
    <w:rsid w:val="00DD36C7"/>
    <w:rsid w:val="00DD79B7"/>
    <w:rsid w:val="00DE34CF"/>
    <w:rsid w:val="00E13F3D"/>
    <w:rsid w:val="00E1418F"/>
    <w:rsid w:val="00E20CA3"/>
    <w:rsid w:val="00E2668F"/>
    <w:rsid w:val="00E34898"/>
    <w:rsid w:val="00E7225A"/>
    <w:rsid w:val="00E72B18"/>
    <w:rsid w:val="00E8079D"/>
    <w:rsid w:val="00E84E51"/>
    <w:rsid w:val="00EA0734"/>
    <w:rsid w:val="00EA73EC"/>
    <w:rsid w:val="00EB09B7"/>
    <w:rsid w:val="00EB122C"/>
    <w:rsid w:val="00ED7468"/>
    <w:rsid w:val="00EE7D7C"/>
    <w:rsid w:val="00EF4A5E"/>
    <w:rsid w:val="00F0449C"/>
    <w:rsid w:val="00F25D98"/>
    <w:rsid w:val="00F300FB"/>
    <w:rsid w:val="00F326F2"/>
    <w:rsid w:val="00F53CD5"/>
    <w:rsid w:val="00F54A1B"/>
    <w:rsid w:val="00F86BE4"/>
    <w:rsid w:val="00F87ABD"/>
    <w:rsid w:val="00FB6386"/>
    <w:rsid w:val="00FD1FCD"/>
    <w:rsid w:val="00FE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2C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6C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0799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E20CA3"/>
    <w:rPr>
      <w:lang w:val="en-GB" w:eastAsia="en-US"/>
    </w:rPr>
  </w:style>
  <w:style w:type="character" w:customStyle="1" w:styleId="B2Char">
    <w:name w:val="B2 Char"/>
    <w:link w:val="B2"/>
    <w:rsid w:val="00E20C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BBDC1-C18E-45B4-A7BF-9471AC82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738</Words>
  <Characters>4211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7</cp:revision>
  <cp:lastPrinted>1900-01-01T08:00:00Z</cp:lastPrinted>
  <dcterms:created xsi:type="dcterms:W3CDTF">2019-09-23T08:53:00Z</dcterms:created>
  <dcterms:modified xsi:type="dcterms:W3CDTF">2019-09-30T09:08:00Z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(3)JG2uoy0ySYPgWcubFUZmGAsj+ObrDdNMgnHO30KuBfsdqh/3+aukfGqCexvKfzbfLMf2DGH0
ZnxK47hGZVFOXw59p6OBmz3i/Xm+L4XqMphGKjoBXTQg9Y3Fi5AXwOp4fgS07NhQ09f7OtMy
5XvNB4ZTSLPWeAbX4O6iaWzPPcVWJ4mzWN6arg9hd8POhe9uxcM8EL5gBo+i3gMwAQndjgii
qA68k2C9xHoKLR4baV</vt:lpwstr>
  </property>
  <property fmtid="{D5CDD505-2E9C-101B-9397-08002B2CF9AE}" pid="22" name="_2015_ms_pID_7253431">
    <vt:lpwstr>KR4S4eP6547O2kMb/z76UzgS+6GAOFEIhTcQ0ndk+hWWLFVoffKc9u
nYquZ2XQrqSKWl1STL8oDz2d+4AyjvC5IljShAPSkcBGFyoYwkYpJ2oo2V1LQFSna+qh0coB
J7XsD88jPVcRZhR9Vis53QHXvScV47gJifj8gR18BeASj4mjpAg7Bqmq4wAEF+mVKTcQV64b
eLAIk+XebaMLxboNTZl4DA31+2Pe0Kw3KXzN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1569834485</vt:lpwstr>
  </property>
</Properties>
</file>